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7F0C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C11DA">
        <w:rPr>
          <w:b/>
          <w:noProof/>
          <w:sz w:val="24"/>
        </w:rPr>
        <w:t>-SA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90B27">
        <w:rPr>
          <w:b/>
          <w:noProof/>
          <w:sz w:val="24"/>
        </w:rPr>
        <w:t>#147e</w:t>
      </w:r>
      <w:r>
        <w:rPr>
          <w:b/>
          <w:i/>
          <w:noProof/>
          <w:sz w:val="28"/>
        </w:rPr>
        <w:tab/>
      </w:r>
      <w:r w:rsidR="00112C82">
        <w:fldChar w:fldCharType="begin"/>
      </w:r>
      <w:r w:rsidR="00112C82">
        <w:instrText xml:space="preserve"> DOCPROPERTY  Tdoc#  \* MERGEFORMAT </w:instrText>
      </w:r>
      <w:r w:rsidR="00112C82">
        <w:fldChar w:fldCharType="separate"/>
      </w:r>
      <w:r w:rsidR="00743C96">
        <w:rPr>
          <w:b/>
          <w:i/>
          <w:noProof/>
          <w:sz w:val="28"/>
        </w:rPr>
        <w:t>S2-210</w:t>
      </w:r>
      <w:r w:rsidR="00C70A1D">
        <w:rPr>
          <w:b/>
          <w:i/>
          <w:noProof/>
          <w:sz w:val="28"/>
        </w:rPr>
        <w:t>7666</w:t>
      </w:r>
      <w:r w:rsidR="00112C82">
        <w:rPr>
          <w:b/>
          <w:i/>
          <w:noProof/>
          <w:sz w:val="28"/>
        </w:rPr>
        <w:fldChar w:fldCharType="end"/>
      </w:r>
    </w:p>
    <w:p w14:paraId="7CB45193" w14:textId="7D78D5A5" w:rsidR="001E41F3" w:rsidRDefault="00112C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0B27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90B27">
        <w:rPr>
          <w:b/>
          <w:noProof/>
          <w:sz w:val="24"/>
        </w:rPr>
        <w:t>Oct 18</w:t>
      </w:r>
      <w:r w:rsidR="00CC11DA">
        <w:rPr>
          <w:b/>
          <w:noProof/>
          <w:sz w:val="24"/>
          <w:vertAlign w:val="superscript"/>
        </w:rPr>
        <w:t xml:space="preserve"> </w:t>
      </w:r>
      <w:r w:rsidR="00CC11DA">
        <w:rPr>
          <w:b/>
          <w:noProof/>
          <w:sz w:val="24"/>
        </w:rPr>
        <w:t xml:space="preserve">- </w:t>
      </w:r>
      <w:r w:rsidR="005B1DF1">
        <w:rPr>
          <w:b/>
          <w:noProof/>
          <w:sz w:val="24"/>
        </w:rPr>
        <w:t xml:space="preserve">22, </w:t>
      </w:r>
      <w:r w:rsidR="00C90B2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837AC" w:rsidR="001E41F3" w:rsidRPr="00410371" w:rsidRDefault="00112C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3C96">
              <w:rPr>
                <w:b/>
                <w:noProof/>
                <w:sz w:val="28"/>
              </w:rPr>
              <w:t>23.256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52291" w:rsidR="001E41F3" w:rsidRPr="00410371" w:rsidRDefault="00112C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A1D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3D904" w:rsidR="001E41F3" w:rsidRPr="00410371" w:rsidRDefault="00112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3C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CDF95" w:rsidR="001E41F3" w:rsidRPr="00410371" w:rsidRDefault="00112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3C9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93B17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0B68A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3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AD5AA" w:rsidR="001E41F3" w:rsidRPr="00743C96" w:rsidRDefault="003D5D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Removing empty clause 5.2.9</w:t>
            </w:r>
          </w:p>
        </w:tc>
      </w:tr>
      <w:tr w:rsidR="001E41F3" w:rsidRPr="00743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3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3C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3E5E7" w:rsidR="001E41F3" w:rsidRDefault="00112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43C96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E6B29" w:rsidR="001E41F3" w:rsidRDefault="00112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43C9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15C6F" w:rsidR="001E41F3" w:rsidRDefault="00112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3C96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53B50" w:rsidR="001E41F3" w:rsidRDefault="00112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3C96">
              <w:rPr>
                <w:noProof/>
              </w:rPr>
              <w:t>2021-09-20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D2226" w:rsidR="001E41F3" w:rsidRDefault="003D5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5106A" w:rsidR="001E41F3" w:rsidRDefault="00112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3C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B4D1C" w14:textId="5EEF2064" w:rsidR="003D5D12" w:rsidRDefault="003D5D12" w:rsidP="003D5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C2 revocation procedure is not needed.</w:t>
            </w:r>
          </w:p>
          <w:p w14:paraId="708AA7DE" w14:textId="6DA009F8" w:rsidR="008A6DD0" w:rsidRDefault="008A6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6A0BA" w:rsidR="008D0542" w:rsidRDefault="003D5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clause 5.2.9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C17E2" w:rsidR="001E41F3" w:rsidRDefault="003D5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empty caluse remains in the specification</w:t>
            </w:r>
            <w:r w:rsidR="00E973D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57A43" w:rsidR="001E41F3" w:rsidRDefault="00E97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3D5D12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FD9255" w:rsidR="001E41F3" w:rsidRDefault="00C70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D45F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39149" w:rsidR="001E41F3" w:rsidRDefault="00C70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6E95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495F28" w:rsidR="001E41F3" w:rsidRDefault="00C70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673F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824452" w:rsidR="001E41F3" w:rsidRDefault="001E41F3">
      <w:pPr>
        <w:rPr>
          <w:ins w:id="1" w:author="InterDigital" w:date="2021-09-30T10:43:00Z"/>
          <w:noProof/>
        </w:rPr>
      </w:pPr>
    </w:p>
    <w:p w14:paraId="20477AA4" w14:textId="3C03215D" w:rsidR="00AF7240" w:rsidRPr="00AF7240" w:rsidRDefault="00AF7240" w:rsidP="00AF7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AF724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AF7240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 w:rsidRPr="00AF724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 w:rsidRPr="00AF7240">
        <w:rPr>
          <w:rFonts w:ascii="Arial" w:hAnsi="Arial" w:cs="Arial"/>
          <w:b/>
          <w:noProof/>
          <w:sz w:val="28"/>
          <w:szCs w:val="28"/>
          <w:lang w:val="en-US" w:eastAsia="ko-KR"/>
        </w:rPr>
        <w:t>1st change</w:t>
      </w:r>
      <w:r w:rsidRPr="00AF7240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4283C220" w14:textId="77777777" w:rsidR="00AF7240" w:rsidRDefault="00AF7240">
      <w:pPr>
        <w:rPr>
          <w:noProof/>
        </w:rPr>
      </w:pPr>
    </w:p>
    <w:p w14:paraId="55667E8E" w14:textId="68CB4E32" w:rsidR="00E54AB2" w:rsidRPr="00CA32B7" w:rsidDel="00E54AB2" w:rsidRDefault="00E54AB2" w:rsidP="00E54AB2">
      <w:pPr>
        <w:pStyle w:val="Heading3"/>
        <w:rPr>
          <w:del w:id="2" w:author="Guanzhou" w:date="2021-10-10T10:17:00Z"/>
        </w:rPr>
      </w:pPr>
      <w:bookmarkStart w:id="3" w:name="_Toc83206000"/>
      <w:del w:id="4" w:author="Guanzhou" w:date="2021-10-10T10:17:00Z">
        <w:r w:rsidRPr="00CA32B7" w:rsidDel="00E54AB2">
          <w:delText>5.2.9</w:delText>
        </w:r>
        <w:r w:rsidRPr="00CA32B7" w:rsidDel="00E54AB2">
          <w:tab/>
          <w:delText>Revocation of C2 Connectivity</w:delText>
        </w:r>
        <w:bookmarkEnd w:id="3"/>
      </w:del>
    </w:p>
    <w:p w14:paraId="7A4EAA84" w14:textId="53E72285" w:rsidR="004244FD" w:rsidRDefault="004244FD" w:rsidP="004244FD">
      <w:pPr>
        <w:pStyle w:val="B1"/>
        <w:rPr>
          <w:lang w:eastAsia="zh-CN"/>
        </w:rPr>
      </w:pPr>
    </w:p>
    <w:p w14:paraId="359E3172" w14:textId="2AAE0796" w:rsidR="00E973DD" w:rsidRPr="00AF7240" w:rsidRDefault="00E973DD" w:rsidP="00E9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AF724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AF7240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End of</w:t>
      </w:r>
      <w:r w:rsidRPr="00AF724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 w:rsidRPr="00AF7240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65241DF5" w14:textId="77777777" w:rsidR="00E973DD" w:rsidRDefault="00E973DD" w:rsidP="004244FD">
      <w:pPr>
        <w:pStyle w:val="B1"/>
        <w:rPr>
          <w:lang w:eastAsia="zh-CN"/>
        </w:rPr>
      </w:pPr>
    </w:p>
    <w:p w14:paraId="745242FB" w14:textId="77777777" w:rsidR="004244FD" w:rsidRPr="004244FD" w:rsidRDefault="004244FD">
      <w:pPr>
        <w:rPr>
          <w:noProof/>
          <w:lang w:val="en-US"/>
        </w:rPr>
      </w:pPr>
    </w:p>
    <w:sectPr w:rsidR="004244FD" w:rsidRPr="004244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395E" w14:textId="77777777" w:rsidR="00112C82" w:rsidRDefault="00112C82">
      <w:r>
        <w:separator/>
      </w:r>
    </w:p>
  </w:endnote>
  <w:endnote w:type="continuationSeparator" w:id="0">
    <w:p w14:paraId="5DE0B006" w14:textId="77777777" w:rsidR="00112C82" w:rsidRDefault="0011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4D43" w14:textId="77777777" w:rsidR="00112C82" w:rsidRDefault="00112C82">
      <w:r>
        <w:separator/>
      </w:r>
    </w:p>
  </w:footnote>
  <w:footnote w:type="continuationSeparator" w:id="0">
    <w:p w14:paraId="424A2AD6" w14:textId="77777777" w:rsidR="00112C82" w:rsidRDefault="00112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Guanzhou">
    <w15:presenceInfo w15:providerId="None" w15:userId="Guan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CF"/>
    <w:rsid w:val="00022E4A"/>
    <w:rsid w:val="000A6394"/>
    <w:rsid w:val="000B7FED"/>
    <w:rsid w:val="000C038A"/>
    <w:rsid w:val="000C6598"/>
    <w:rsid w:val="000D44B3"/>
    <w:rsid w:val="00112C82"/>
    <w:rsid w:val="00145D43"/>
    <w:rsid w:val="00173360"/>
    <w:rsid w:val="00181E0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3D6"/>
    <w:rsid w:val="002E472E"/>
    <w:rsid w:val="00305409"/>
    <w:rsid w:val="003609EF"/>
    <w:rsid w:val="0036231A"/>
    <w:rsid w:val="00366FA9"/>
    <w:rsid w:val="00374DD4"/>
    <w:rsid w:val="003D5D12"/>
    <w:rsid w:val="003E1A36"/>
    <w:rsid w:val="003E5CBC"/>
    <w:rsid w:val="00410371"/>
    <w:rsid w:val="004242F1"/>
    <w:rsid w:val="004244FD"/>
    <w:rsid w:val="00470B56"/>
    <w:rsid w:val="004B75B7"/>
    <w:rsid w:val="004C21CA"/>
    <w:rsid w:val="004D79F1"/>
    <w:rsid w:val="0051580D"/>
    <w:rsid w:val="00547111"/>
    <w:rsid w:val="00592D74"/>
    <w:rsid w:val="005B1DF1"/>
    <w:rsid w:val="005E2C44"/>
    <w:rsid w:val="0060154B"/>
    <w:rsid w:val="00621188"/>
    <w:rsid w:val="006257ED"/>
    <w:rsid w:val="00665C47"/>
    <w:rsid w:val="00695808"/>
    <w:rsid w:val="006B46FB"/>
    <w:rsid w:val="006B54D2"/>
    <w:rsid w:val="006E21FB"/>
    <w:rsid w:val="00743C96"/>
    <w:rsid w:val="007558C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AD"/>
    <w:rsid w:val="00870EE7"/>
    <w:rsid w:val="008863B9"/>
    <w:rsid w:val="008A45A6"/>
    <w:rsid w:val="008A6DD0"/>
    <w:rsid w:val="008D0542"/>
    <w:rsid w:val="008E174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240"/>
    <w:rsid w:val="00B258BB"/>
    <w:rsid w:val="00B67B97"/>
    <w:rsid w:val="00B968C8"/>
    <w:rsid w:val="00BA3EC5"/>
    <w:rsid w:val="00BA51D9"/>
    <w:rsid w:val="00BB5DFC"/>
    <w:rsid w:val="00BC103C"/>
    <w:rsid w:val="00BD279D"/>
    <w:rsid w:val="00BD6BB8"/>
    <w:rsid w:val="00C66BA2"/>
    <w:rsid w:val="00C70A1D"/>
    <w:rsid w:val="00C90B27"/>
    <w:rsid w:val="00C95985"/>
    <w:rsid w:val="00CC11D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AB2"/>
    <w:rsid w:val="00E973DD"/>
    <w:rsid w:val="00EB09B7"/>
    <w:rsid w:val="00EE7D7C"/>
    <w:rsid w:val="00F25D98"/>
    <w:rsid w:val="00F300FB"/>
    <w:rsid w:val="00FB6386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44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244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44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244F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244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6BD3B-E984-435A-A9FD-DB3B6D158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D5153-1846-45EC-BC83-0A6DF647F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3ACFDE-F8CE-4C0E-A8D7-D23A9A78AA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</cp:revision>
  <cp:lastPrinted>1900-01-01T05:00:00Z</cp:lastPrinted>
  <dcterms:created xsi:type="dcterms:W3CDTF">2021-10-11T14:14:00Z</dcterms:created>
  <dcterms:modified xsi:type="dcterms:W3CDTF">2021-10-11T16:48:00Z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